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4A7F9" w14:textId="324A3591"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C3FAC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3</w:t>
      </w:r>
      <w:r w:rsidR="00EF5D24">
        <w:rPr>
          <w:rFonts w:ascii="Arial" w:eastAsia="MS Mincho" w:hAnsi="Arial" w:cs="Arial"/>
          <w:b/>
          <w:sz w:val="24"/>
          <w:szCs w:val="24"/>
          <w:lang w:val="en-US" w:eastAsia="ja-JP"/>
        </w:rPr>
        <w:t>327</w:t>
      </w:r>
      <w:bookmarkStart w:id="0" w:name="_GoBack"/>
      <w:bookmarkEnd w:id="0"/>
    </w:p>
    <w:p w14:paraId="121CC198" w14:textId="067017A6" w:rsidR="00B4181D" w:rsidRPr="00944EAD" w:rsidRDefault="004C3FAC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Aug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24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</w:t>
      </w:r>
      <w:r w:rsidR="007F0BE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14:paraId="743B984B" w14:textId="77777777"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D4E584E" w14:textId="77616BBC"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FE13AC">
        <w:rPr>
          <w:rFonts w:ascii="Arial" w:eastAsia="SimSun" w:hAnsi="Arial"/>
          <w:sz w:val="24"/>
          <w:szCs w:val="24"/>
          <w:lang w:val="en-US" w:eastAsia="en-GB"/>
        </w:rPr>
        <w:t xml:space="preserve">Consideration for Different types of Frequency </w:t>
      </w:r>
    </w:p>
    <w:p w14:paraId="319E60E8" w14:textId="3DE295D2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A91046">
        <w:rPr>
          <w:rFonts w:ascii="Arial" w:eastAsia="SimSun" w:hAnsi="Arial"/>
          <w:sz w:val="24"/>
          <w:szCs w:val="24"/>
          <w:lang w:val="en-US" w:eastAsia="en-GB"/>
        </w:rPr>
        <w:t xml:space="preserve">7.6.1 </w:t>
      </w:r>
      <w:r w:rsidR="000762DD">
        <w:rPr>
          <w:rFonts w:ascii="Arial" w:eastAsia="SimSun" w:hAnsi="Arial"/>
          <w:sz w:val="24"/>
          <w:szCs w:val="24"/>
          <w:lang w:val="en-US" w:eastAsia="en-GB"/>
        </w:rPr>
        <w:t>FS_</w:t>
      </w:r>
      <w:r w:rsidR="00E53DBA">
        <w:rPr>
          <w:rFonts w:ascii="Arial" w:eastAsia="SimSun" w:hAnsi="Arial"/>
          <w:sz w:val="24"/>
          <w:szCs w:val="24"/>
          <w:lang w:val="en-US" w:eastAsia="en-GB"/>
        </w:rPr>
        <w:t>EASNS</w:t>
      </w:r>
    </w:p>
    <w:p w14:paraId="23F8837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</w:p>
    <w:p w14:paraId="0FD753C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14:paraId="52B4D473" w14:textId="77777777"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7E472899" w14:textId="4C66B939"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</w:t>
      </w:r>
      <w:r w:rsidR="00FE13AC">
        <w:rPr>
          <w:rFonts w:ascii="Arial" w:eastAsia="Calibri" w:hAnsi="Arial" w:cs="Arial"/>
          <w:i/>
          <w:sz w:val="22"/>
          <w:szCs w:val="22"/>
          <w:lang w:val="en-US"/>
        </w:rPr>
        <w:t>proposes text for consideration section</w:t>
      </w:r>
    </w:p>
    <w:p w14:paraId="0AED7A35" w14:textId="77777777" w:rsidR="00332E90" w:rsidRDefault="00332E90" w:rsidP="00FC3670">
      <w:pPr>
        <w:pStyle w:val="2"/>
        <w:rPr>
          <w:lang w:val="en-US"/>
        </w:rPr>
      </w:pPr>
    </w:p>
    <w:p w14:paraId="53760A36" w14:textId="266745E3" w:rsidR="00FC3670" w:rsidRPr="00982CC2" w:rsidRDefault="00416B64" w:rsidP="005723FB">
      <w:pPr>
        <w:pStyle w:val="2"/>
      </w:pPr>
      <w:r>
        <w:t>1.</w:t>
      </w:r>
      <w:r w:rsidR="002C7F65">
        <w:t xml:space="preserve"> Proposal</w:t>
      </w:r>
      <w:r w:rsidR="00F37F30">
        <w:t xml:space="preserve"> </w:t>
      </w:r>
    </w:p>
    <w:p w14:paraId="727293FA" w14:textId="5EBC1EF0" w:rsidR="00C72687" w:rsidRPr="00CC2610" w:rsidRDefault="00F7293B" w:rsidP="00C72687">
      <w:pPr>
        <w:rPr>
          <w:rFonts w:eastAsia="맑은 고딕"/>
          <w:lang w:val="en-US" w:eastAsia="ko-KR"/>
        </w:rPr>
      </w:pPr>
      <w:r>
        <w:rPr>
          <w:lang w:val="en-US"/>
        </w:rPr>
        <w:t>I</w:t>
      </w:r>
      <w:r w:rsidR="002C7F65">
        <w:rPr>
          <w:lang w:val="en-US"/>
        </w:rPr>
        <w:t>t is proposed to agree on the following text proposal for FS_</w:t>
      </w:r>
      <w:r w:rsidR="004C3FAC">
        <w:rPr>
          <w:lang w:val="en-US"/>
        </w:rPr>
        <w:t>EA</w:t>
      </w:r>
      <w:r w:rsidR="00230C87">
        <w:rPr>
          <w:lang w:val="en-US"/>
        </w:rPr>
        <w:t>S</w:t>
      </w:r>
      <w:r w:rsidR="00C72687">
        <w:rPr>
          <w:lang w:val="en-US"/>
        </w:rPr>
        <w:t>NS</w:t>
      </w:r>
      <w:r w:rsidR="002C7F65">
        <w:rPr>
          <w:lang w:val="en-US"/>
        </w:rPr>
        <w:t>.</w:t>
      </w:r>
      <w:r w:rsidR="00C72687">
        <w:rPr>
          <w:lang w:val="en-US"/>
        </w:rPr>
        <w:t xml:space="preserve"> </w:t>
      </w:r>
    </w:p>
    <w:p w14:paraId="30A3E046" w14:textId="71FBD944" w:rsidR="00597E0E" w:rsidRDefault="00597E0E" w:rsidP="00843632">
      <w:pPr>
        <w:rPr>
          <w:lang w:val="en-US"/>
        </w:rPr>
      </w:pPr>
    </w:p>
    <w:p w14:paraId="65CAFE1C" w14:textId="75CD61DC" w:rsidR="002C7F65" w:rsidRPr="002C7F65" w:rsidRDefault="002C7F65" w:rsidP="00843632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*********</w:t>
      </w:r>
      <w:r>
        <w:rPr>
          <w:rFonts w:eastAsiaTheme="minorEastAsia"/>
          <w:lang w:val="en-US" w:eastAsia="ko-KR"/>
        </w:rPr>
        <w:t>*******************</w:t>
      </w:r>
      <w:r w:rsidR="002C2D44">
        <w:rPr>
          <w:rFonts w:eastAsiaTheme="minorEastAsia"/>
          <w:lang w:val="en-US" w:eastAsia="ko-KR"/>
        </w:rPr>
        <w:t xml:space="preserve"> </w:t>
      </w:r>
      <w:r w:rsidRPr="002C7F65">
        <w:rPr>
          <w:rFonts w:eastAsiaTheme="minorEastAsia"/>
          <w:color w:val="FF0000"/>
          <w:lang w:val="en-US" w:eastAsia="ko-KR"/>
        </w:rPr>
        <w:t>START of TEXT PROPOSAL</w:t>
      </w:r>
      <w:r w:rsidR="002C2D44">
        <w:rPr>
          <w:rFonts w:eastAsiaTheme="minorEastAsia"/>
          <w:color w:val="FF0000"/>
          <w:lang w:val="en-US" w:eastAsia="ko-KR"/>
        </w:rPr>
        <w:t xml:space="preserve"> (ALL NEW</w:t>
      </w:r>
      <w:r w:rsidR="00A74150">
        <w:rPr>
          <w:rFonts w:eastAsiaTheme="minorEastAsia"/>
          <w:color w:val="FF0000"/>
          <w:lang w:val="en-US" w:eastAsia="ko-KR"/>
        </w:rPr>
        <w:t xml:space="preserve"> Text</w:t>
      </w:r>
      <w:r w:rsidR="002C2D44">
        <w:rPr>
          <w:rFonts w:eastAsiaTheme="minorEastAsia"/>
          <w:color w:val="FF0000"/>
          <w:lang w:val="en-US" w:eastAsia="ko-KR"/>
        </w:rPr>
        <w:t xml:space="preserve">) </w:t>
      </w:r>
      <w:r>
        <w:rPr>
          <w:rFonts w:eastAsiaTheme="minorEastAsia" w:hint="eastAsia"/>
          <w:lang w:val="en-US" w:eastAsia="ko-KR"/>
        </w:rPr>
        <w:t>*********</w:t>
      </w:r>
      <w:r>
        <w:rPr>
          <w:rFonts w:eastAsiaTheme="minorEastAsia"/>
          <w:lang w:val="en-US" w:eastAsia="ko-KR"/>
        </w:rPr>
        <w:t>*******************</w:t>
      </w:r>
    </w:p>
    <w:p w14:paraId="19DF9A0D" w14:textId="0E6EC847" w:rsidR="00C72687" w:rsidRPr="000E6AAE" w:rsidRDefault="00FE13AC" w:rsidP="000E6AAE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>
        <w:rPr>
          <w:rFonts w:eastAsia="바탕"/>
          <w:lang w:val="en-GB" w:eastAsia="en-US"/>
        </w:rPr>
        <w:t>6</w:t>
      </w:r>
      <w:r w:rsidR="000E6AAE" w:rsidRPr="000E6AAE">
        <w:rPr>
          <w:rFonts w:eastAsia="바탕"/>
          <w:lang w:val="en-GB" w:eastAsia="en-US"/>
        </w:rPr>
        <w:t>.x</w:t>
      </w:r>
      <w:r w:rsidR="00416B64" w:rsidRPr="000E6AAE">
        <w:rPr>
          <w:rFonts w:eastAsia="바탕"/>
          <w:lang w:val="en-GB" w:eastAsia="en-US"/>
        </w:rPr>
        <w:t>.</w:t>
      </w:r>
      <w:r w:rsidR="000E6AAE">
        <w:rPr>
          <w:rFonts w:eastAsia="바탕"/>
          <w:lang w:val="en-GB" w:eastAsia="en-US"/>
        </w:rPr>
        <w:tab/>
      </w:r>
      <w:r>
        <w:rPr>
          <w:rFonts w:eastAsia="바탕"/>
          <w:lang w:val="en-GB" w:eastAsia="en-US"/>
        </w:rPr>
        <w:t xml:space="preserve">Consideration for </w:t>
      </w:r>
      <w:r w:rsidR="00A25D90">
        <w:rPr>
          <w:rFonts w:eastAsia="바탕"/>
          <w:lang w:val="en-GB" w:eastAsia="en-US"/>
        </w:rPr>
        <w:t>d</w:t>
      </w:r>
      <w:r>
        <w:rPr>
          <w:rFonts w:eastAsia="바탕"/>
          <w:lang w:val="en-GB" w:eastAsia="en-US"/>
        </w:rPr>
        <w:t>ifferent type of frequency</w:t>
      </w:r>
    </w:p>
    <w:p w14:paraId="7C29DDBB" w14:textId="297A040F" w:rsidR="007A42E0" w:rsidRDefault="004472C4" w:rsidP="0036790F"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F</w:t>
      </w:r>
      <w:r w:rsidR="007A42E0">
        <w:t>requency band defined in 3GPP can be classified into FDD frequency and TDD frequency</w:t>
      </w:r>
      <w:r>
        <w:t xml:space="preserve"> as shown in Table 5.2-1 of TS 38.101</w:t>
      </w:r>
      <w:ins w:id="4" w:author="revision-200826-2" w:date="2020-08-26T18:01:00Z">
        <w:r w:rsidR="0063245C">
          <w:t>-1 and TS38.101-</w:t>
        </w:r>
      </w:ins>
      <w:ins w:id="5" w:author="revision-200826-2" w:date="2020-08-26T18:02:00Z">
        <w:r w:rsidR="0063245C">
          <w:t>2</w:t>
        </w:r>
      </w:ins>
      <w:r w:rsidR="007A42E0">
        <w:t>. In case of TDD</w:t>
      </w:r>
      <w:r w:rsidR="00265CB4">
        <w:t xml:space="preserve"> system</w:t>
      </w:r>
      <w:r w:rsidR="007A42E0">
        <w:t xml:space="preserve">, the same frequency is used for </w:t>
      </w:r>
      <w:r w:rsidR="00265CB4">
        <w:t xml:space="preserve">both </w:t>
      </w:r>
      <w:r w:rsidR="007A42E0">
        <w:t>UL and DL. However, i</w:t>
      </w:r>
      <w:r w:rsidR="0088723F">
        <w:t xml:space="preserve">n </w:t>
      </w:r>
      <w:r w:rsidR="006767C7">
        <w:t xml:space="preserve">case of </w:t>
      </w:r>
      <w:r w:rsidR="0088723F">
        <w:t>FDD</w:t>
      </w:r>
      <w:r w:rsidR="00265CB4">
        <w:t xml:space="preserve"> system</w:t>
      </w:r>
      <w:r w:rsidR="0088723F">
        <w:t>, UL frequency is different</w:t>
      </w:r>
      <w:r w:rsidR="00C16E17">
        <w:t xml:space="preserve"> from</w:t>
      </w:r>
      <w:r w:rsidR="0088723F">
        <w:t xml:space="preserve"> DL frequency</w:t>
      </w:r>
      <w:r w:rsidR="006767C7">
        <w:t xml:space="preserve">. </w:t>
      </w:r>
      <w:r w:rsidR="00265CB4">
        <w:t xml:space="preserve">Thus, when </w:t>
      </w:r>
      <w:r w:rsidR="00F779DE">
        <w:t xml:space="preserve">radio resource restriction </w:t>
      </w:r>
      <w:r w:rsidR="00265CB4">
        <w:t xml:space="preserve">scenario is discussed, care should be taken by considering these variations </w:t>
      </w:r>
      <w:r w:rsidR="00F779DE">
        <w:t xml:space="preserve">e.g. frequency </w:t>
      </w:r>
      <w:r w:rsidR="00A04FA9">
        <w:t xml:space="preserve">used </w:t>
      </w:r>
      <w:r w:rsidR="00F779DE">
        <w:t xml:space="preserve">for </w:t>
      </w:r>
      <w:r w:rsidR="007A42E0">
        <w:t>both DL</w:t>
      </w:r>
      <w:r w:rsidR="00F779DE">
        <w:t>/</w:t>
      </w:r>
      <w:r w:rsidR="007A42E0">
        <w:t xml:space="preserve"> UL, UL only or DL only.</w:t>
      </w:r>
    </w:p>
    <w:p w14:paraId="4C0FAA60" w14:textId="611D6EB2" w:rsidR="00860A52" w:rsidRDefault="006F57F9" w:rsidP="00392FEC">
      <w:pPr>
        <w:rPr>
          <w:rFonts w:eastAsiaTheme="minorEastAsia"/>
          <w:lang w:eastAsia="ko-KR"/>
        </w:rPr>
      </w:pPr>
      <w:r>
        <w:t xml:space="preserve">In addition, </w:t>
      </w:r>
      <w:r w:rsidR="00FE13AC">
        <w:t xml:space="preserve">5G system </w:t>
      </w:r>
      <w:r>
        <w:t xml:space="preserve">introduces further </w:t>
      </w:r>
      <w:r w:rsidR="00FE13AC">
        <w:t>flexib</w:t>
      </w:r>
      <w:r>
        <w:t>i</w:t>
      </w:r>
      <w:r w:rsidR="00FE13AC">
        <w:t>l</w:t>
      </w:r>
      <w:r>
        <w:t xml:space="preserve">ity in using </w:t>
      </w:r>
      <w:r w:rsidR="00FE13AC">
        <w:t>frequency band</w:t>
      </w:r>
      <w:r w:rsidR="00924A9E">
        <w:t>.</w:t>
      </w:r>
      <w:r w:rsidR="00FE13AC">
        <w:t xml:space="preserve"> </w:t>
      </w:r>
      <w:r w:rsidR="00924A9E">
        <w:t xml:space="preserve">For example, </w:t>
      </w:r>
      <w:r w:rsidR="004239FD">
        <w:rPr>
          <w:rFonts w:eastAsiaTheme="minorEastAsia" w:hint="eastAsia"/>
          <w:lang w:eastAsia="ko-KR"/>
        </w:rPr>
        <w:t>SUL (S</w:t>
      </w:r>
      <w:r w:rsidR="0088723F">
        <w:rPr>
          <w:rFonts w:eastAsiaTheme="minorEastAsia"/>
          <w:lang w:eastAsia="ko-KR"/>
        </w:rPr>
        <w:t>upplementary UL)</w:t>
      </w:r>
      <w:r w:rsidR="0048633A">
        <w:rPr>
          <w:rFonts w:eastAsiaTheme="minorEastAsia"/>
          <w:lang w:eastAsia="ko-KR"/>
        </w:rPr>
        <w:t xml:space="preserve"> and</w:t>
      </w:r>
      <w:r w:rsidR="00924A9E">
        <w:rPr>
          <w:rFonts w:eastAsiaTheme="minorEastAsia"/>
          <w:lang w:eastAsia="ko-KR"/>
        </w:rPr>
        <w:t xml:space="preserve"> </w:t>
      </w:r>
      <w:r w:rsidR="0088723F">
        <w:rPr>
          <w:rFonts w:eastAsiaTheme="minorEastAsia" w:hint="eastAsia"/>
          <w:lang w:eastAsia="ko-KR"/>
        </w:rPr>
        <w:t>S</w:t>
      </w:r>
      <w:r w:rsidR="0088723F">
        <w:rPr>
          <w:rFonts w:eastAsiaTheme="minorEastAsia"/>
          <w:lang w:eastAsia="ko-KR"/>
        </w:rPr>
        <w:t>D</w:t>
      </w:r>
      <w:r w:rsidR="0088723F">
        <w:rPr>
          <w:rFonts w:eastAsiaTheme="minorEastAsia" w:hint="eastAsia"/>
          <w:lang w:eastAsia="ko-KR"/>
        </w:rPr>
        <w:t>L (S</w:t>
      </w:r>
      <w:r w:rsidR="0088723F">
        <w:rPr>
          <w:rFonts w:eastAsiaTheme="minorEastAsia"/>
          <w:lang w:eastAsia="ko-KR"/>
        </w:rPr>
        <w:t>upplementary DL)</w:t>
      </w:r>
      <w:r w:rsidR="00924A9E">
        <w:rPr>
          <w:rFonts w:eastAsiaTheme="minorEastAsia"/>
          <w:lang w:eastAsia="ko-KR"/>
        </w:rPr>
        <w:t xml:space="preserve"> are frequency band either defined </w:t>
      </w:r>
      <w:r w:rsidR="00D629FF">
        <w:rPr>
          <w:rFonts w:eastAsiaTheme="minorEastAsia"/>
          <w:lang w:eastAsia="ko-KR"/>
        </w:rPr>
        <w:t xml:space="preserve">only </w:t>
      </w:r>
      <w:r w:rsidR="00924A9E">
        <w:rPr>
          <w:rFonts w:eastAsiaTheme="minorEastAsia"/>
          <w:lang w:eastAsia="ko-KR"/>
        </w:rPr>
        <w:t xml:space="preserve">in DL or </w:t>
      </w:r>
      <w:r w:rsidR="00D629FF">
        <w:rPr>
          <w:rFonts w:eastAsiaTheme="minorEastAsia"/>
          <w:lang w:eastAsia="ko-KR"/>
        </w:rPr>
        <w:t>o</w:t>
      </w:r>
      <w:r w:rsidR="00924A9E">
        <w:rPr>
          <w:rFonts w:eastAsiaTheme="minorEastAsia"/>
          <w:lang w:eastAsia="ko-KR"/>
        </w:rPr>
        <w:t xml:space="preserve">nly </w:t>
      </w:r>
      <w:r w:rsidR="00D629FF">
        <w:rPr>
          <w:rFonts w:eastAsiaTheme="minorEastAsia"/>
          <w:lang w:eastAsia="ko-KR"/>
        </w:rPr>
        <w:t xml:space="preserve">in </w:t>
      </w:r>
      <w:r w:rsidR="00924A9E">
        <w:rPr>
          <w:rFonts w:eastAsiaTheme="minorEastAsia"/>
          <w:lang w:eastAsia="ko-KR"/>
        </w:rPr>
        <w:t xml:space="preserve">UL, </w:t>
      </w:r>
      <w:r w:rsidR="00924A9E">
        <w:t>as described in annex B of TS 38.300</w:t>
      </w:r>
      <w:r w:rsidR="00924A9E">
        <w:rPr>
          <w:rFonts w:eastAsiaTheme="minorEastAsia"/>
          <w:lang w:eastAsia="ko-KR"/>
        </w:rPr>
        <w:t xml:space="preserve">. </w:t>
      </w:r>
      <w:r w:rsidR="00BF3973">
        <w:rPr>
          <w:rFonts w:eastAsiaTheme="minorEastAsia"/>
          <w:lang w:eastAsia="ko-KR"/>
        </w:rPr>
        <w:t xml:space="preserve">This </w:t>
      </w:r>
      <w:r w:rsidR="007A42E0">
        <w:rPr>
          <w:rFonts w:eastAsiaTheme="minorEastAsia"/>
          <w:lang w:eastAsia="ko-KR"/>
        </w:rPr>
        <w:t xml:space="preserve">spectrum is used </w:t>
      </w:r>
      <w:r w:rsidR="00392FEC">
        <w:rPr>
          <w:rFonts w:eastAsiaTheme="minorEastAsia"/>
          <w:lang w:eastAsia="ko-KR"/>
        </w:rPr>
        <w:t xml:space="preserve">to assist other frequency band, e.g. </w:t>
      </w:r>
      <w:r w:rsidR="0048633A">
        <w:rPr>
          <w:rFonts w:eastAsiaTheme="minorEastAsia"/>
          <w:lang w:eastAsia="ko-KR"/>
        </w:rPr>
        <w:t xml:space="preserve">when </w:t>
      </w:r>
      <w:r>
        <w:rPr>
          <w:rFonts w:eastAsiaTheme="minorEastAsia"/>
          <w:lang w:eastAsia="ko-KR"/>
        </w:rPr>
        <w:t>base</w:t>
      </w:r>
      <w:r w:rsidR="0048633A">
        <w:rPr>
          <w:rFonts w:eastAsiaTheme="minorEastAsia"/>
          <w:lang w:eastAsia="ko-KR"/>
        </w:rPr>
        <w:t xml:space="preserve"> frequency band lacks </w:t>
      </w:r>
      <w:r w:rsidR="00392FEC">
        <w:rPr>
          <w:rFonts w:eastAsiaTheme="minorEastAsia"/>
          <w:lang w:eastAsia="ko-KR"/>
        </w:rPr>
        <w:t>coverage</w:t>
      </w:r>
      <w:r w:rsidR="0048633A">
        <w:rPr>
          <w:rFonts w:eastAsiaTheme="minorEastAsia"/>
          <w:lang w:eastAsia="ko-KR"/>
        </w:rPr>
        <w:t xml:space="preserve"> in either DL or UL</w:t>
      </w:r>
      <w:r>
        <w:rPr>
          <w:rFonts w:eastAsiaTheme="minorEastAsia"/>
          <w:lang w:eastAsia="ko-KR"/>
        </w:rPr>
        <w:t>, then SUL or SDL can be used to replace the base frequency band</w:t>
      </w:r>
      <w:r w:rsidR="00392FEC">
        <w:rPr>
          <w:rFonts w:eastAsiaTheme="minorEastAsia"/>
          <w:lang w:eastAsia="ko-KR"/>
        </w:rPr>
        <w:t>.</w:t>
      </w:r>
      <w:r w:rsidR="0048633A">
        <w:rPr>
          <w:rFonts w:eastAsiaTheme="minorEastAsia"/>
          <w:lang w:eastAsia="ko-KR"/>
        </w:rPr>
        <w:t xml:space="preserve"> If the SUL and/or SDL band is restricted for a certain network slice, some UEs may experience reduce</w:t>
      </w:r>
      <w:r w:rsidR="00860A52">
        <w:rPr>
          <w:rFonts w:eastAsiaTheme="minorEastAsia"/>
          <w:lang w:eastAsia="ko-KR"/>
        </w:rPr>
        <w:t>d</w:t>
      </w:r>
      <w:r w:rsidR="0048633A">
        <w:rPr>
          <w:rFonts w:eastAsiaTheme="minorEastAsia"/>
          <w:lang w:eastAsia="ko-KR"/>
        </w:rPr>
        <w:t xml:space="preserve"> coverage for </w:t>
      </w:r>
      <w:r w:rsidR="00860A52">
        <w:rPr>
          <w:rFonts w:eastAsiaTheme="minorEastAsia"/>
          <w:lang w:eastAsia="ko-KR"/>
        </w:rPr>
        <w:t>the</w:t>
      </w:r>
      <w:r w:rsidR="0048633A">
        <w:rPr>
          <w:rFonts w:eastAsiaTheme="minorEastAsia"/>
          <w:lang w:eastAsia="ko-KR"/>
        </w:rPr>
        <w:t xml:space="preserve"> network slice. </w:t>
      </w:r>
    </w:p>
    <w:p w14:paraId="5E3F1B6F" w14:textId="5D0C5B02" w:rsidR="00392FEC" w:rsidRDefault="00860A52" w:rsidP="00392FE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Aspects related to c</w:t>
      </w:r>
      <w:r w:rsidR="0048633A">
        <w:rPr>
          <w:rFonts w:eastAsiaTheme="minorEastAsia"/>
          <w:lang w:eastAsia="ko-KR"/>
        </w:rPr>
        <w:t xml:space="preserve">arrier aggregation also </w:t>
      </w:r>
      <w:r>
        <w:rPr>
          <w:rFonts w:eastAsiaTheme="minorEastAsia"/>
          <w:lang w:eastAsia="ko-KR"/>
        </w:rPr>
        <w:t>needs to be</w:t>
      </w:r>
      <w:r w:rsidR="0048633A">
        <w:rPr>
          <w:rFonts w:eastAsiaTheme="minorEastAsia"/>
          <w:lang w:eastAsia="ko-KR"/>
        </w:rPr>
        <w:t xml:space="preserve"> considered similarly, because it is used to support QoS requirement by using </w:t>
      </w:r>
      <w:r w:rsidR="00392FEC">
        <w:rPr>
          <w:rFonts w:eastAsiaTheme="minorEastAsia"/>
          <w:lang w:eastAsia="ko-KR"/>
        </w:rPr>
        <w:t>different combination of DL</w:t>
      </w:r>
      <w:r w:rsidR="0048633A">
        <w:rPr>
          <w:rFonts w:eastAsiaTheme="minorEastAsia"/>
          <w:lang w:eastAsia="ko-KR"/>
        </w:rPr>
        <w:t xml:space="preserve"> bands</w:t>
      </w:r>
      <w:r w:rsidR="00392FEC">
        <w:rPr>
          <w:rFonts w:eastAsiaTheme="minorEastAsia"/>
          <w:lang w:eastAsia="ko-KR"/>
        </w:rPr>
        <w:t xml:space="preserve"> and UL</w:t>
      </w:r>
      <w:r w:rsidR="0048633A">
        <w:rPr>
          <w:rFonts w:eastAsiaTheme="minorEastAsia"/>
          <w:lang w:eastAsia="ko-KR"/>
        </w:rPr>
        <w:t xml:space="preserve"> bands</w:t>
      </w:r>
      <w:r w:rsidR="00392FEC">
        <w:rPr>
          <w:rFonts w:eastAsiaTheme="minorEastAsia"/>
          <w:lang w:eastAsia="ko-KR"/>
        </w:rPr>
        <w:t xml:space="preserve">, e.g. </w:t>
      </w:r>
      <w:r w:rsidR="0048633A">
        <w:rPr>
          <w:rFonts w:eastAsiaTheme="minorEastAsia"/>
          <w:lang w:eastAsia="ko-KR"/>
        </w:rPr>
        <w:t xml:space="preserve">using </w:t>
      </w:r>
      <w:r>
        <w:rPr>
          <w:rFonts w:eastAsiaTheme="minorEastAsia"/>
          <w:lang w:eastAsia="ko-KR"/>
        </w:rPr>
        <w:t>three</w:t>
      </w:r>
      <w:r w:rsidR="00392FEC">
        <w:rPr>
          <w:rFonts w:eastAsiaTheme="minorEastAsia"/>
          <w:lang w:eastAsia="ko-KR"/>
        </w:rPr>
        <w:t xml:space="preserve"> DL </w:t>
      </w:r>
      <w:r>
        <w:rPr>
          <w:rFonts w:eastAsiaTheme="minorEastAsia"/>
          <w:lang w:eastAsia="ko-KR"/>
        </w:rPr>
        <w:t xml:space="preserve">bands together with one </w:t>
      </w:r>
      <w:r w:rsidR="00392FEC">
        <w:rPr>
          <w:rFonts w:eastAsiaTheme="minorEastAsia"/>
          <w:lang w:eastAsia="ko-KR"/>
        </w:rPr>
        <w:t>UL</w:t>
      </w:r>
      <w:r w:rsidR="0048633A">
        <w:rPr>
          <w:rFonts w:eastAsiaTheme="minorEastAsia"/>
          <w:lang w:eastAsia="ko-KR"/>
        </w:rPr>
        <w:t xml:space="preserve"> band</w:t>
      </w:r>
      <w:r w:rsidR="00837D94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boost downlink data rate</w:t>
      </w:r>
      <w:r w:rsidR="0048633A">
        <w:rPr>
          <w:rFonts w:eastAsiaTheme="minorEastAsia"/>
          <w:lang w:eastAsia="ko-KR"/>
        </w:rPr>
        <w:t>.</w:t>
      </w:r>
      <w:r w:rsidR="00837D94">
        <w:rPr>
          <w:rFonts w:eastAsiaTheme="minorEastAsia"/>
          <w:lang w:eastAsia="ko-KR"/>
        </w:rPr>
        <w:t xml:space="preserve"> If </w:t>
      </w:r>
      <w:r w:rsidR="00AC6DC6">
        <w:rPr>
          <w:rFonts w:eastAsiaTheme="minorEastAsia"/>
          <w:lang w:eastAsia="ko-KR"/>
        </w:rPr>
        <w:t>allowed network slices differs for different frequency bands, then operation of CA also needs to take this into account</w:t>
      </w:r>
      <w:r w:rsidR="00937E7A">
        <w:rPr>
          <w:rFonts w:eastAsiaTheme="minorEastAsia"/>
          <w:lang w:eastAsia="ko-KR"/>
        </w:rPr>
        <w:t xml:space="preserve"> for a network slice</w:t>
      </w:r>
      <w:r w:rsidR="00AC6DC6">
        <w:rPr>
          <w:rFonts w:eastAsiaTheme="minorEastAsia"/>
          <w:lang w:eastAsia="ko-KR"/>
        </w:rPr>
        <w:t xml:space="preserve">. </w:t>
      </w:r>
    </w:p>
    <w:p w14:paraId="47332DEA" w14:textId="514FDE29" w:rsidR="0088723F" w:rsidRDefault="00505740" w:rsidP="006767C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DSS (Dynamic Spectrum Sharing) </w:t>
      </w:r>
      <w:r w:rsidR="00BF3973">
        <w:rPr>
          <w:rFonts w:eastAsiaTheme="minorEastAsia"/>
          <w:lang w:eastAsia="ko-KR"/>
        </w:rPr>
        <w:t>allows use of same frequency band for both NR and E-UTRA</w:t>
      </w:r>
      <w:r w:rsidR="006A483B">
        <w:rPr>
          <w:rFonts w:eastAsiaTheme="minorEastAsia"/>
          <w:lang w:eastAsia="ko-KR"/>
        </w:rPr>
        <w:t>, to cater for various deployment scenario of operators</w:t>
      </w:r>
      <w:r w:rsidR="00BF3973">
        <w:rPr>
          <w:rFonts w:eastAsiaTheme="minorEastAsia"/>
          <w:lang w:eastAsia="ko-KR"/>
        </w:rPr>
        <w:t xml:space="preserve">. </w:t>
      </w:r>
      <w:r w:rsidR="00E65788">
        <w:rPr>
          <w:rFonts w:eastAsiaTheme="minorEastAsia"/>
          <w:lang w:eastAsia="ko-KR"/>
        </w:rPr>
        <w:t xml:space="preserve">Thus, same frequency band is split in time to support both E-UTRA and NR. Thus, when there is </w:t>
      </w:r>
      <w:r w:rsidR="00A05321">
        <w:rPr>
          <w:rFonts w:eastAsiaTheme="minorEastAsia"/>
          <w:lang w:eastAsia="ko-KR"/>
        </w:rPr>
        <w:t xml:space="preserve">active </w:t>
      </w:r>
      <w:r w:rsidR="00E65788">
        <w:rPr>
          <w:rFonts w:eastAsiaTheme="minorEastAsia"/>
          <w:lang w:eastAsia="ko-KR"/>
        </w:rPr>
        <w:t xml:space="preserve">restriction </w:t>
      </w:r>
      <w:r w:rsidR="00937E7A">
        <w:rPr>
          <w:rFonts w:eastAsiaTheme="minorEastAsia"/>
          <w:lang w:eastAsia="ko-KR"/>
        </w:rPr>
        <w:t xml:space="preserve">for a RAT </w:t>
      </w:r>
      <w:r w:rsidR="00E65788">
        <w:rPr>
          <w:rFonts w:eastAsiaTheme="minorEastAsia"/>
          <w:lang w:eastAsia="ko-KR"/>
        </w:rPr>
        <w:t>in using a frequency, consideration should be given in which case it is restricted</w:t>
      </w:r>
      <w:r w:rsidR="00A05321">
        <w:rPr>
          <w:rFonts w:eastAsiaTheme="minorEastAsia"/>
          <w:lang w:eastAsia="ko-KR"/>
        </w:rPr>
        <w:t xml:space="preserve"> and any potential impact on quality of service</w:t>
      </w:r>
      <w:r w:rsidR="00E65788">
        <w:rPr>
          <w:rFonts w:eastAsiaTheme="minorEastAsia"/>
          <w:lang w:eastAsia="ko-KR"/>
        </w:rPr>
        <w:t xml:space="preserve">.  </w:t>
      </w:r>
    </w:p>
    <w:p w14:paraId="69E31E24" w14:textId="6C80C9B0" w:rsidR="001021B4" w:rsidRDefault="006767C7" w:rsidP="001021B4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Thus, </w:t>
      </w:r>
      <w:r w:rsidR="00F33460">
        <w:rPr>
          <w:rFonts w:eastAsiaTheme="minorEastAsia"/>
          <w:lang w:eastAsia="ko-KR"/>
        </w:rPr>
        <w:t>for the</w:t>
      </w:r>
      <w:r>
        <w:rPr>
          <w:rFonts w:eastAsiaTheme="minorEastAsia" w:hint="eastAsia"/>
          <w:lang w:eastAsia="ko-KR"/>
        </w:rPr>
        <w:t xml:space="preserve"> requirements</w:t>
      </w:r>
      <w:r w:rsidR="00F33460">
        <w:rPr>
          <w:rFonts w:eastAsiaTheme="minorEastAsia"/>
          <w:lang w:eastAsia="ko-KR"/>
        </w:rPr>
        <w:t xml:space="preserve"> and use cases</w:t>
      </w:r>
      <w:r>
        <w:rPr>
          <w:rFonts w:eastAsiaTheme="minorEastAsia" w:hint="eastAsia"/>
          <w:lang w:eastAsia="ko-KR"/>
        </w:rPr>
        <w:t xml:space="preserve"> in this TR</w:t>
      </w:r>
      <w:r w:rsidR="00F33460">
        <w:rPr>
          <w:rFonts w:eastAsiaTheme="minorEastAsia"/>
          <w:lang w:eastAsia="ko-KR"/>
        </w:rPr>
        <w:t xml:space="preserve">, consideration should be given so that </w:t>
      </w:r>
      <w:r>
        <w:rPr>
          <w:rFonts w:eastAsiaTheme="minorEastAsia" w:hint="eastAsia"/>
          <w:lang w:eastAsia="ko-KR"/>
        </w:rPr>
        <w:t xml:space="preserve">different </w:t>
      </w:r>
      <w:r w:rsidR="00C16E17">
        <w:rPr>
          <w:rFonts w:eastAsiaTheme="minorEastAsia"/>
          <w:lang w:eastAsia="ko-KR"/>
        </w:rPr>
        <w:t>characteristics</w:t>
      </w:r>
      <w:r w:rsidR="00F33460">
        <w:rPr>
          <w:rFonts w:eastAsiaTheme="minorEastAsia"/>
          <w:lang w:eastAsia="ko-KR"/>
        </w:rPr>
        <w:t xml:space="preserve"> of </w:t>
      </w:r>
      <w:r w:rsidR="00937E7A">
        <w:rPr>
          <w:rFonts w:eastAsiaTheme="minorEastAsia"/>
          <w:lang w:eastAsia="ko-KR"/>
        </w:rPr>
        <w:t>radio</w:t>
      </w:r>
      <w:r w:rsidR="00F33460">
        <w:rPr>
          <w:rFonts w:eastAsiaTheme="minorEastAsia"/>
          <w:lang w:eastAsia="ko-KR"/>
        </w:rPr>
        <w:t xml:space="preserve"> </w:t>
      </w:r>
      <w:r w:rsidR="00C16E17">
        <w:rPr>
          <w:rFonts w:eastAsiaTheme="minorEastAsia"/>
          <w:lang w:eastAsia="ko-KR"/>
        </w:rPr>
        <w:t xml:space="preserve">resource </w:t>
      </w:r>
      <w:r w:rsidR="00505740">
        <w:rPr>
          <w:rFonts w:eastAsiaTheme="minorEastAsia"/>
          <w:lang w:eastAsia="ko-KR"/>
        </w:rPr>
        <w:t>are</w:t>
      </w:r>
      <w:r w:rsidR="00F33460">
        <w:rPr>
          <w:rFonts w:eastAsiaTheme="minorEastAsia"/>
          <w:lang w:eastAsia="ko-KR"/>
        </w:rPr>
        <w:t xml:space="preserve"> considered</w:t>
      </w:r>
      <w:r w:rsidR="00A05321">
        <w:rPr>
          <w:rFonts w:eastAsiaTheme="minorEastAsia"/>
          <w:lang w:eastAsia="ko-KR"/>
        </w:rPr>
        <w:t xml:space="preserve"> </w:t>
      </w:r>
      <w:r w:rsidR="00E65788">
        <w:rPr>
          <w:rFonts w:eastAsiaTheme="minorEastAsia"/>
          <w:lang w:eastAsia="ko-KR"/>
        </w:rPr>
        <w:t xml:space="preserve">in deriving consolidated potential service requirement. </w:t>
      </w:r>
    </w:p>
    <w:sectPr w:rsidR="001021B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876FB" w14:textId="77777777" w:rsidR="00E958D8" w:rsidRDefault="00E958D8" w:rsidP="00D70722">
      <w:pPr>
        <w:spacing w:after="0"/>
      </w:pPr>
      <w:r>
        <w:separator/>
      </w:r>
    </w:p>
  </w:endnote>
  <w:endnote w:type="continuationSeparator" w:id="0">
    <w:p w14:paraId="163E59A1" w14:textId="77777777" w:rsidR="00E958D8" w:rsidRDefault="00E958D8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D26AB" w14:textId="77777777" w:rsidR="00E958D8" w:rsidRDefault="00E958D8" w:rsidP="00D70722">
      <w:pPr>
        <w:spacing w:after="0"/>
      </w:pPr>
      <w:r>
        <w:separator/>
      </w:r>
    </w:p>
  </w:footnote>
  <w:footnote w:type="continuationSeparator" w:id="0">
    <w:p w14:paraId="6889E093" w14:textId="77777777" w:rsidR="00E958D8" w:rsidRDefault="00E958D8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6-2">
    <w15:presenceInfo w15:providerId="None" w15:userId="revision-200826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18B"/>
    <w:rsid w:val="0000272B"/>
    <w:rsid w:val="000040D1"/>
    <w:rsid w:val="00004ECB"/>
    <w:rsid w:val="00005BFA"/>
    <w:rsid w:val="00006E16"/>
    <w:rsid w:val="00010806"/>
    <w:rsid w:val="00011A4D"/>
    <w:rsid w:val="00011E0A"/>
    <w:rsid w:val="00012CAF"/>
    <w:rsid w:val="0001315C"/>
    <w:rsid w:val="000137E2"/>
    <w:rsid w:val="00015411"/>
    <w:rsid w:val="000167A1"/>
    <w:rsid w:val="00016B19"/>
    <w:rsid w:val="000178B9"/>
    <w:rsid w:val="00020694"/>
    <w:rsid w:val="0002503B"/>
    <w:rsid w:val="00026160"/>
    <w:rsid w:val="00026C30"/>
    <w:rsid w:val="00027666"/>
    <w:rsid w:val="00027DBA"/>
    <w:rsid w:val="00033242"/>
    <w:rsid w:val="00035F26"/>
    <w:rsid w:val="00035FDF"/>
    <w:rsid w:val="00044844"/>
    <w:rsid w:val="000462FE"/>
    <w:rsid w:val="00050B3B"/>
    <w:rsid w:val="0005162F"/>
    <w:rsid w:val="00052162"/>
    <w:rsid w:val="0005547C"/>
    <w:rsid w:val="00057570"/>
    <w:rsid w:val="000606D8"/>
    <w:rsid w:val="0006096B"/>
    <w:rsid w:val="000762DD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66C6"/>
    <w:rsid w:val="00097B86"/>
    <w:rsid w:val="000A4BB5"/>
    <w:rsid w:val="000A585C"/>
    <w:rsid w:val="000B1A72"/>
    <w:rsid w:val="000B1F26"/>
    <w:rsid w:val="000B4E4D"/>
    <w:rsid w:val="000B52F5"/>
    <w:rsid w:val="000B5AFD"/>
    <w:rsid w:val="000B6490"/>
    <w:rsid w:val="000C014F"/>
    <w:rsid w:val="000C4E37"/>
    <w:rsid w:val="000C5044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6B"/>
    <w:rsid w:val="000E65F3"/>
    <w:rsid w:val="000E6AAE"/>
    <w:rsid w:val="000F296C"/>
    <w:rsid w:val="000F4E07"/>
    <w:rsid w:val="000F5B38"/>
    <w:rsid w:val="0010172A"/>
    <w:rsid w:val="001021B4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479"/>
    <w:rsid w:val="001445D1"/>
    <w:rsid w:val="00145CEE"/>
    <w:rsid w:val="00150860"/>
    <w:rsid w:val="00153900"/>
    <w:rsid w:val="00153F82"/>
    <w:rsid w:val="00154695"/>
    <w:rsid w:val="00156032"/>
    <w:rsid w:val="001605D1"/>
    <w:rsid w:val="0016069E"/>
    <w:rsid w:val="00165AC1"/>
    <w:rsid w:val="00165F4A"/>
    <w:rsid w:val="00170D52"/>
    <w:rsid w:val="00172623"/>
    <w:rsid w:val="00172919"/>
    <w:rsid w:val="00175441"/>
    <w:rsid w:val="00183621"/>
    <w:rsid w:val="00185CBC"/>
    <w:rsid w:val="00191741"/>
    <w:rsid w:val="00194C66"/>
    <w:rsid w:val="00195265"/>
    <w:rsid w:val="001953D1"/>
    <w:rsid w:val="001A01AF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E6FFE"/>
    <w:rsid w:val="001F3226"/>
    <w:rsid w:val="001F583A"/>
    <w:rsid w:val="001F60DD"/>
    <w:rsid w:val="001F665F"/>
    <w:rsid w:val="001F7F37"/>
    <w:rsid w:val="00200038"/>
    <w:rsid w:val="00200074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6272"/>
    <w:rsid w:val="00226BEB"/>
    <w:rsid w:val="00230205"/>
    <w:rsid w:val="00230C87"/>
    <w:rsid w:val="002310FE"/>
    <w:rsid w:val="002315D4"/>
    <w:rsid w:val="0023485A"/>
    <w:rsid w:val="00234E84"/>
    <w:rsid w:val="0023658A"/>
    <w:rsid w:val="002432F2"/>
    <w:rsid w:val="0024515C"/>
    <w:rsid w:val="00246053"/>
    <w:rsid w:val="00247609"/>
    <w:rsid w:val="00247814"/>
    <w:rsid w:val="00247C8C"/>
    <w:rsid w:val="00250A7A"/>
    <w:rsid w:val="002514ED"/>
    <w:rsid w:val="00252763"/>
    <w:rsid w:val="00253196"/>
    <w:rsid w:val="00254871"/>
    <w:rsid w:val="00257009"/>
    <w:rsid w:val="00257523"/>
    <w:rsid w:val="002605A9"/>
    <w:rsid w:val="00260C9C"/>
    <w:rsid w:val="00261949"/>
    <w:rsid w:val="00261A96"/>
    <w:rsid w:val="00265CB4"/>
    <w:rsid w:val="00266E0B"/>
    <w:rsid w:val="00267172"/>
    <w:rsid w:val="002712F0"/>
    <w:rsid w:val="00273232"/>
    <w:rsid w:val="00274EE3"/>
    <w:rsid w:val="00277E19"/>
    <w:rsid w:val="00282F42"/>
    <w:rsid w:val="00284B29"/>
    <w:rsid w:val="002878F2"/>
    <w:rsid w:val="00287B74"/>
    <w:rsid w:val="0029068B"/>
    <w:rsid w:val="002910C0"/>
    <w:rsid w:val="00291427"/>
    <w:rsid w:val="00293D62"/>
    <w:rsid w:val="00294A99"/>
    <w:rsid w:val="0029512D"/>
    <w:rsid w:val="0029781B"/>
    <w:rsid w:val="002A3259"/>
    <w:rsid w:val="002A4C42"/>
    <w:rsid w:val="002A5883"/>
    <w:rsid w:val="002A59C1"/>
    <w:rsid w:val="002A692B"/>
    <w:rsid w:val="002A6978"/>
    <w:rsid w:val="002A6A22"/>
    <w:rsid w:val="002A700F"/>
    <w:rsid w:val="002B01E2"/>
    <w:rsid w:val="002B2638"/>
    <w:rsid w:val="002B30DC"/>
    <w:rsid w:val="002B475A"/>
    <w:rsid w:val="002B5549"/>
    <w:rsid w:val="002B5E81"/>
    <w:rsid w:val="002B66B5"/>
    <w:rsid w:val="002C221F"/>
    <w:rsid w:val="002C2D44"/>
    <w:rsid w:val="002C3678"/>
    <w:rsid w:val="002C4E17"/>
    <w:rsid w:val="002C7F65"/>
    <w:rsid w:val="002D55EA"/>
    <w:rsid w:val="002E0F8C"/>
    <w:rsid w:val="002E16CA"/>
    <w:rsid w:val="002E5CCC"/>
    <w:rsid w:val="002E5E4B"/>
    <w:rsid w:val="002F096E"/>
    <w:rsid w:val="002F1556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6D0"/>
    <w:rsid w:val="00310A7E"/>
    <w:rsid w:val="00310AC6"/>
    <w:rsid w:val="00311AA3"/>
    <w:rsid w:val="003126B1"/>
    <w:rsid w:val="0031297B"/>
    <w:rsid w:val="00314576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086B"/>
    <w:rsid w:val="00332E90"/>
    <w:rsid w:val="00337975"/>
    <w:rsid w:val="00340530"/>
    <w:rsid w:val="00342CBA"/>
    <w:rsid w:val="00344539"/>
    <w:rsid w:val="00345775"/>
    <w:rsid w:val="00352B36"/>
    <w:rsid w:val="003549BD"/>
    <w:rsid w:val="00354CCC"/>
    <w:rsid w:val="00356467"/>
    <w:rsid w:val="00361FE3"/>
    <w:rsid w:val="00364A54"/>
    <w:rsid w:val="00366221"/>
    <w:rsid w:val="00366748"/>
    <w:rsid w:val="0036790F"/>
    <w:rsid w:val="003705CD"/>
    <w:rsid w:val="0037287A"/>
    <w:rsid w:val="00380F15"/>
    <w:rsid w:val="003812EE"/>
    <w:rsid w:val="003824BA"/>
    <w:rsid w:val="003830C5"/>
    <w:rsid w:val="00383B05"/>
    <w:rsid w:val="003854B9"/>
    <w:rsid w:val="00385CAA"/>
    <w:rsid w:val="00386194"/>
    <w:rsid w:val="00386962"/>
    <w:rsid w:val="00386AFC"/>
    <w:rsid w:val="00387C21"/>
    <w:rsid w:val="00392FEC"/>
    <w:rsid w:val="003948C7"/>
    <w:rsid w:val="00395AE1"/>
    <w:rsid w:val="0039683F"/>
    <w:rsid w:val="003A0032"/>
    <w:rsid w:val="003A1158"/>
    <w:rsid w:val="003A580F"/>
    <w:rsid w:val="003A6BE6"/>
    <w:rsid w:val="003A74C2"/>
    <w:rsid w:val="003B609D"/>
    <w:rsid w:val="003B612F"/>
    <w:rsid w:val="003B6953"/>
    <w:rsid w:val="003C14C7"/>
    <w:rsid w:val="003C27C0"/>
    <w:rsid w:val="003C7410"/>
    <w:rsid w:val="003C789F"/>
    <w:rsid w:val="003D12C0"/>
    <w:rsid w:val="003D1837"/>
    <w:rsid w:val="003D3A1A"/>
    <w:rsid w:val="003D4CF5"/>
    <w:rsid w:val="003D6867"/>
    <w:rsid w:val="003D7176"/>
    <w:rsid w:val="003D73FB"/>
    <w:rsid w:val="003D7981"/>
    <w:rsid w:val="003E468C"/>
    <w:rsid w:val="003F0AE1"/>
    <w:rsid w:val="003F19AD"/>
    <w:rsid w:val="003F1BFE"/>
    <w:rsid w:val="003F571A"/>
    <w:rsid w:val="003F69A7"/>
    <w:rsid w:val="004005C6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9FD"/>
    <w:rsid w:val="00423F92"/>
    <w:rsid w:val="00430AC0"/>
    <w:rsid w:val="00431146"/>
    <w:rsid w:val="004331B3"/>
    <w:rsid w:val="00433754"/>
    <w:rsid w:val="00434D34"/>
    <w:rsid w:val="00434D9A"/>
    <w:rsid w:val="00436F14"/>
    <w:rsid w:val="0044003B"/>
    <w:rsid w:val="00440040"/>
    <w:rsid w:val="004409F8"/>
    <w:rsid w:val="0044190E"/>
    <w:rsid w:val="00444C75"/>
    <w:rsid w:val="004472C4"/>
    <w:rsid w:val="004532B3"/>
    <w:rsid w:val="0045332A"/>
    <w:rsid w:val="00455477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8633A"/>
    <w:rsid w:val="00490747"/>
    <w:rsid w:val="004911F7"/>
    <w:rsid w:val="00492978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722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3FAC"/>
    <w:rsid w:val="004C4D02"/>
    <w:rsid w:val="004C50AE"/>
    <w:rsid w:val="004C5EA8"/>
    <w:rsid w:val="004C6ABB"/>
    <w:rsid w:val="004D265A"/>
    <w:rsid w:val="004D2A87"/>
    <w:rsid w:val="004D4150"/>
    <w:rsid w:val="004D7B0B"/>
    <w:rsid w:val="004E3252"/>
    <w:rsid w:val="004E6FC8"/>
    <w:rsid w:val="004F0443"/>
    <w:rsid w:val="004F52BB"/>
    <w:rsid w:val="00500B69"/>
    <w:rsid w:val="005029FA"/>
    <w:rsid w:val="00505740"/>
    <w:rsid w:val="00507F55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1E1F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0BBB"/>
    <w:rsid w:val="005910C8"/>
    <w:rsid w:val="00596140"/>
    <w:rsid w:val="00596817"/>
    <w:rsid w:val="00596994"/>
    <w:rsid w:val="00597E0E"/>
    <w:rsid w:val="00597E77"/>
    <w:rsid w:val="005A2D78"/>
    <w:rsid w:val="005A4248"/>
    <w:rsid w:val="005A4A86"/>
    <w:rsid w:val="005B2110"/>
    <w:rsid w:val="005B3052"/>
    <w:rsid w:val="005B3F0D"/>
    <w:rsid w:val="005B5400"/>
    <w:rsid w:val="005B57CA"/>
    <w:rsid w:val="005B6780"/>
    <w:rsid w:val="005B7340"/>
    <w:rsid w:val="005C1703"/>
    <w:rsid w:val="005C2065"/>
    <w:rsid w:val="005C7B97"/>
    <w:rsid w:val="005C7E7E"/>
    <w:rsid w:val="005D0170"/>
    <w:rsid w:val="005D04DD"/>
    <w:rsid w:val="005D0E44"/>
    <w:rsid w:val="005D48DD"/>
    <w:rsid w:val="005D5716"/>
    <w:rsid w:val="005D5E5A"/>
    <w:rsid w:val="005E0894"/>
    <w:rsid w:val="005E1519"/>
    <w:rsid w:val="005E2110"/>
    <w:rsid w:val="005E32C7"/>
    <w:rsid w:val="005F29C0"/>
    <w:rsid w:val="005F4562"/>
    <w:rsid w:val="006003D8"/>
    <w:rsid w:val="00600479"/>
    <w:rsid w:val="006037BE"/>
    <w:rsid w:val="00603D32"/>
    <w:rsid w:val="006044E7"/>
    <w:rsid w:val="00606A0F"/>
    <w:rsid w:val="00613216"/>
    <w:rsid w:val="0061475E"/>
    <w:rsid w:val="00614AD9"/>
    <w:rsid w:val="00615E56"/>
    <w:rsid w:val="00617E63"/>
    <w:rsid w:val="00622810"/>
    <w:rsid w:val="00623FBE"/>
    <w:rsid w:val="00624E68"/>
    <w:rsid w:val="006255EA"/>
    <w:rsid w:val="0062719B"/>
    <w:rsid w:val="0063245C"/>
    <w:rsid w:val="00632611"/>
    <w:rsid w:val="0063435E"/>
    <w:rsid w:val="006347F4"/>
    <w:rsid w:val="0064011F"/>
    <w:rsid w:val="00641ACC"/>
    <w:rsid w:val="00653D48"/>
    <w:rsid w:val="0065465F"/>
    <w:rsid w:val="00655EDE"/>
    <w:rsid w:val="00661E6E"/>
    <w:rsid w:val="00662BA3"/>
    <w:rsid w:val="00664FBB"/>
    <w:rsid w:val="006650BB"/>
    <w:rsid w:val="00666808"/>
    <w:rsid w:val="00666C7E"/>
    <w:rsid w:val="00670860"/>
    <w:rsid w:val="0067289C"/>
    <w:rsid w:val="0067656C"/>
    <w:rsid w:val="006767C7"/>
    <w:rsid w:val="006874AA"/>
    <w:rsid w:val="00690D88"/>
    <w:rsid w:val="00693902"/>
    <w:rsid w:val="00693B8F"/>
    <w:rsid w:val="00696034"/>
    <w:rsid w:val="00696364"/>
    <w:rsid w:val="00697729"/>
    <w:rsid w:val="006A11BF"/>
    <w:rsid w:val="006A18FE"/>
    <w:rsid w:val="006A483B"/>
    <w:rsid w:val="006A6D8C"/>
    <w:rsid w:val="006B1984"/>
    <w:rsid w:val="006B1C4F"/>
    <w:rsid w:val="006B34E9"/>
    <w:rsid w:val="006B4188"/>
    <w:rsid w:val="006B5859"/>
    <w:rsid w:val="006C42DE"/>
    <w:rsid w:val="006C473B"/>
    <w:rsid w:val="006C481F"/>
    <w:rsid w:val="006C6E56"/>
    <w:rsid w:val="006D38ED"/>
    <w:rsid w:val="006D397C"/>
    <w:rsid w:val="006E08FD"/>
    <w:rsid w:val="006E203A"/>
    <w:rsid w:val="006E3F82"/>
    <w:rsid w:val="006E5F49"/>
    <w:rsid w:val="006E6D89"/>
    <w:rsid w:val="006E73D2"/>
    <w:rsid w:val="006E7896"/>
    <w:rsid w:val="006F1148"/>
    <w:rsid w:val="006F174E"/>
    <w:rsid w:val="006F4809"/>
    <w:rsid w:val="006F57F9"/>
    <w:rsid w:val="00701648"/>
    <w:rsid w:val="00702408"/>
    <w:rsid w:val="007024F8"/>
    <w:rsid w:val="007039E6"/>
    <w:rsid w:val="00704734"/>
    <w:rsid w:val="007134FF"/>
    <w:rsid w:val="00715C18"/>
    <w:rsid w:val="007163B4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4E6D"/>
    <w:rsid w:val="007458B3"/>
    <w:rsid w:val="00745CFD"/>
    <w:rsid w:val="00750253"/>
    <w:rsid w:val="007509FE"/>
    <w:rsid w:val="00751C38"/>
    <w:rsid w:val="0075222D"/>
    <w:rsid w:val="00752BAF"/>
    <w:rsid w:val="007538A2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402F"/>
    <w:rsid w:val="00770D89"/>
    <w:rsid w:val="00772D56"/>
    <w:rsid w:val="0077351E"/>
    <w:rsid w:val="00786388"/>
    <w:rsid w:val="00786903"/>
    <w:rsid w:val="00786C28"/>
    <w:rsid w:val="00787E35"/>
    <w:rsid w:val="00791772"/>
    <w:rsid w:val="00793B8B"/>
    <w:rsid w:val="0079588F"/>
    <w:rsid w:val="007961BA"/>
    <w:rsid w:val="0079767F"/>
    <w:rsid w:val="00797F42"/>
    <w:rsid w:val="007A1C94"/>
    <w:rsid w:val="007A42E0"/>
    <w:rsid w:val="007A440E"/>
    <w:rsid w:val="007B0C68"/>
    <w:rsid w:val="007B2BAD"/>
    <w:rsid w:val="007B56A9"/>
    <w:rsid w:val="007B69EE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2534"/>
    <w:rsid w:val="007F7861"/>
    <w:rsid w:val="007F7C73"/>
    <w:rsid w:val="008021AD"/>
    <w:rsid w:val="00803A96"/>
    <w:rsid w:val="00803DF2"/>
    <w:rsid w:val="008073E0"/>
    <w:rsid w:val="008125DD"/>
    <w:rsid w:val="00812DA0"/>
    <w:rsid w:val="00813610"/>
    <w:rsid w:val="008137B1"/>
    <w:rsid w:val="00813E80"/>
    <w:rsid w:val="008249B1"/>
    <w:rsid w:val="008319D1"/>
    <w:rsid w:val="00831BBD"/>
    <w:rsid w:val="0083362C"/>
    <w:rsid w:val="008344E8"/>
    <w:rsid w:val="00834E2C"/>
    <w:rsid w:val="008351D0"/>
    <w:rsid w:val="0083590A"/>
    <w:rsid w:val="00837D94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5512"/>
    <w:rsid w:val="00860245"/>
    <w:rsid w:val="00860A52"/>
    <w:rsid w:val="00865D84"/>
    <w:rsid w:val="0087226E"/>
    <w:rsid w:val="00873C4A"/>
    <w:rsid w:val="0087567E"/>
    <w:rsid w:val="00877575"/>
    <w:rsid w:val="00877C18"/>
    <w:rsid w:val="008800BB"/>
    <w:rsid w:val="008824C7"/>
    <w:rsid w:val="0088493E"/>
    <w:rsid w:val="00884BA1"/>
    <w:rsid w:val="00885205"/>
    <w:rsid w:val="0088723F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119"/>
    <w:rsid w:val="008C541C"/>
    <w:rsid w:val="008C54F2"/>
    <w:rsid w:val="008C5545"/>
    <w:rsid w:val="008C5F8F"/>
    <w:rsid w:val="008D2F6B"/>
    <w:rsid w:val="008D37FF"/>
    <w:rsid w:val="008D5FD8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5E77"/>
    <w:rsid w:val="009061A9"/>
    <w:rsid w:val="00915AEF"/>
    <w:rsid w:val="00917315"/>
    <w:rsid w:val="00920B28"/>
    <w:rsid w:val="0092247E"/>
    <w:rsid w:val="00923BD0"/>
    <w:rsid w:val="00924A9E"/>
    <w:rsid w:val="00926BD4"/>
    <w:rsid w:val="00926E52"/>
    <w:rsid w:val="0092760D"/>
    <w:rsid w:val="00927CF2"/>
    <w:rsid w:val="0093015F"/>
    <w:rsid w:val="0093026B"/>
    <w:rsid w:val="009342D8"/>
    <w:rsid w:val="00934CCB"/>
    <w:rsid w:val="0093788C"/>
    <w:rsid w:val="00937E7A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3D2E"/>
    <w:rsid w:val="0097498F"/>
    <w:rsid w:val="009749F7"/>
    <w:rsid w:val="0097638F"/>
    <w:rsid w:val="009807A0"/>
    <w:rsid w:val="00982CC2"/>
    <w:rsid w:val="00984217"/>
    <w:rsid w:val="0098623F"/>
    <w:rsid w:val="009910B4"/>
    <w:rsid w:val="009958A7"/>
    <w:rsid w:val="009A06FB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07AD"/>
    <w:rsid w:val="009E182F"/>
    <w:rsid w:val="009E274E"/>
    <w:rsid w:val="009E41D1"/>
    <w:rsid w:val="009E6D7B"/>
    <w:rsid w:val="009F2982"/>
    <w:rsid w:val="009F473B"/>
    <w:rsid w:val="009F7B78"/>
    <w:rsid w:val="00A00F55"/>
    <w:rsid w:val="00A04251"/>
    <w:rsid w:val="00A04FA9"/>
    <w:rsid w:val="00A05321"/>
    <w:rsid w:val="00A06A01"/>
    <w:rsid w:val="00A1160A"/>
    <w:rsid w:val="00A12566"/>
    <w:rsid w:val="00A12EAB"/>
    <w:rsid w:val="00A1367A"/>
    <w:rsid w:val="00A1658F"/>
    <w:rsid w:val="00A17457"/>
    <w:rsid w:val="00A179E0"/>
    <w:rsid w:val="00A25D90"/>
    <w:rsid w:val="00A25D9F"/>
    <w:rsid w:val="00A27EFC"/>
    <w:rsid w:val="00A307FE"/>
    <w:rsid w:val="00A31EDE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21F3"/>
    <w:rsid w:val="00A54CAC"/>
    <w:rsid w:val="00A6003E"/>
    <w:rsid w:val="00A614AD"/>
    <w:rsid w:val="00A65D23"/>
    <w:rsid w:val="00A71F0F"/>
    <w:rsid w:val="00A736DA"/>
    <w:rsid w:val="00A74150"/>
    <w:rsid w:val="00A801CC"/>
    <w:rsid w:val="00A82DDD"/>
    <w:rsid w:val="00A84C2D"/>
    <w:rsid w:val="00A868BB"/>
    <w:rsid w:val="00A9054D"/>
    <w:rsid w:val="00A91046"/>
    <w:rsid w:val="00A911C2"/>
    <w:rsid w:val="00A91EDB"/>
    <w:rsid w:val="00A93A44"/>
    <w:rsid w:val="00A94E6B"/>
    <w:rsid w:val="00AA0B32"/>
    <w:rsid w:val="00AA0C0A"/>
    <w:rsid w:val="00AA575D"/>
    <w:rsid w:val="00AA6E06"/>
    <w:rsid w:val="00AA7011"/>
    <w:rsid w:val="00AA75BA"/>
    <w:rsid w:val="00AB45F1"/>
    <w:rsid w:val="00AB599A"/>
    <w:rsid w:val="00AC0DF5"/>
    <w:rsid w:val="00AC1B37"/>
    <w:rsid w:val="00AC44C5"/>
    <w:rsid w:val="00AC4BB5"/>
    <w:rsid w:val="00AC4BDB"/>
    <w:rsid w:val="00AC6DC6"/>
    <w:rsid w:val="00AD0317"/>
    <w:rsid w:val="00AD39ED"/>
    <w:rsid w:val="00AD421C"/>
    <w:rsid w:val="00AD4855"/>
    <w:rsid w:val="00AE0340"/>
    <w:rsid w:val="00AE0499"/>
    <w:rsid w:val="00AE04BB"/>
    <w:rsid w:val="00AE2FD4"/>
    <w:rsid w:val="00AE731C"/>
    <w:rsid w:val="00AF1844"/>
    <w:rsid w:val="00AF5B15"/>
    <w:rsid w:val="00AF60AE"/>
    <w:rsid w:val="00B004F3"/>
    <w:rsid w:val="00B00980"/>
    <w:rsid w:val="00B03D32"/>
    <w:rsid w:val="00B04972"/>
    <w:rsid w:val="00B04FAD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CD7"/>
    <w:rsid w:val="00B35F94"/>
    <w:rsid w:val="00B36290"/>
    <w:rsid w:val="00B36F34"/>
    <w:rsid w:val="00B40279"/>
    <w:rsid w:val="00B40952"/>
    <w:rsid w:val="00B4181D"/>
    <w:rsid w:val="00B425AF"/>
    <w:rsid w:val="00B43224"/>
    <w:rsid w:val="00B433AE"/>
    <w:rsid w:val="00B4476B"/>
    <w:rsid w:val="00B502F3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5DB0"/>
    <w:rsid w:val="00B766B0"/>
    <w:rsid w:val="00B8046D"/>
    <w:rsid w:val="00B81252"/>
    <w:rsid w:val="00B82FBA"/>
    <w:rsid w:val="00B83298"/>
    <w:rsid w:val="00B875E0"/>
    <w:rsid w:val="00B9451F"/>
    <w:rsid w:val="00B959D1"/>
    <w:rsid w:val="00B95B4B"/>
    <w:rsid w:val="00B9701D"/>
    <w:rsid w:val="00BA0F83"/>
    <w:rsid w:val="00BA1C79"/>
    <w:rsid w:val="00BA35E6"/>
    <w:rsid w:val="00BA44B1"/>
    <w:rsid w:val="00BA5C2E"/>
    <w:rsid w:val="00BB0020"/>
    <w:rsid w:val="00BB27C4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8C5"/>
    <w:rsid w:val="00BE0F97"/>
    <w:rsid w:val="00BE314A"/>
    <w:rsid w:val="00BF1AE9"/>
    <w:rsid w:val="00BF3973"/>
    <w:rsid w:val="00BF3CA0"/>
    <w:rsid w:val="00BF423D"/>
    <w:rsid w:val="00BF625B"/>
    <w:rsid w:val="00C02736"/>
    <w:rsid w:val="00C03DF7"/>
    <w:rsid w:val="00C101D6"/>
    <w:rsid w:val="00C11FDE"/>
    <w:rsid w:val="00C16E17"/>
    <w:rsid w:val="00C17196"/>
    <w:rsid w:val="00C21E57"/>
    <w:rsid w:val="00C22622"/>
    <w:rsid w:val="00C2305B"/>
    <w:rsid w:val="00C30AC9"/>
    <w:rsid w:val="00C30F9B"/>
    <w:rsid w:val="00C401B2"/>
    <w:rsid w:val="00C43B50"/>
    <w:rsid w:val="00C45677"/>
    <w:rsid w:val="00C5026C"/>
    <w:rsid w:val="00C53958"/>
    <w:rsid w:val="00C5630A"/>
    <w:rsid w:val="00C57ABC"/>
    <w:rsid w:val="00C60866"/>
    <w:rsid w:val="00C62347"/>
    <w:rsid w:val="00C71989"/>
    <w:rsid w:val="00C72687"/>
    <w:rsid w:val="00C7382E"/>
    <w:rsid w:val="00C73FC0"/>
    <w:rsid w:val="00C75A90"/>
    <w:rsid w:val="00C75C8E"/>
    <w:rsid w:val="00C770CB"/>
    <w:rsid w:val="00C77251"/>
    <w:rsid w:val="00C772E0"/>
    <w:rsid w:val="00C80D20"/>
    <w:rsid w:val="00C82058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4B41"/>
    <w:rsid w:val="00CC524E"/>
    <w:rsid w:val="00CD245A"/>
    <w:rsid w:val="00CD2734"/>
    <w:rsid w:val="00CD2C95"/>
    <w:rsid w:val="00CD2E14"/>
    <w:rsid w:val="00CD51B8"/>
    <w:rsid w:val="00CE0337"/>
    <w:rsid w:val="00CE1533"/>
    <w:rsid w:val="00CE1842"/>
    <w:rsid w:val="00CE25A6"/>
    <w:rsid w:val="00CE2E88"/>
    <w:rsid w:val="00CE772F"/>
    <w:rsid w:val="00CF0AAE"/>
    <w:rsid w:val="00CF3509"/>
    <w:rsid w:val="00CF6A79"/>
    <w:rsid w:val="00D00DC7"/>
    <w:rsid w:val="00D02624"/>
    <w:rsid w:val="00D038CC"/>
    <w:rsid w:val="00D11EE6"/>
    <w:rsid w:val="00D13400"/>
    <w:rsid w:val="00D1484A"/>
    <w:rsid w:val="00D15099"/>
    <w:rsid w:val="00D21261"/>
    <w:rsid w:val="00D216A2"/>
    <w:rsid w:val="00D22FCD"/>
    <w:rsid w:val="00D25D83"/>
    <w:rsid w:val="00D32AD8"/>
    <w:rsid w:val="00D32D1B"/>
    <w:rsid w:val="00D33B64"/>
    <w:rsid w:val="00D340EB"/>
    <w:rsid w:val="00D37C52"/>
    <w:rsid w:val="00D42185"/>
    <w:rsid w:val="00D454D1"/>
    <w:rsid w:val="00D50796"/>
    <w:rsid w:val="00D508A3"/>
    <w:rsid w:val="00D52845"/>
    <w:rsid w:val="00D5546E"/>
    <w:rsid w:val="00D629FF"/>
    <w:rsid w:val="00D652AB"/>
    <w:rsid w:val="00D65822"/>
    <w:rsid w:val="00D65F51"/>
    <w:rsid w:val="00D670DB"/>
    <w:rsid w:val="00D70393"/>
    <w:rsid w:val="00D70722"/>
    <w:rsid w:val="00D722B1"/>
    <w:rsid w:val="00D72D50"/>
    <w:rsid w:val="00D72F53"/>
    <w:rsid w:val="00D8158F"/>
    <w:rsid w:val="00D81C38"/>
    <w:rsid w:val="00D83336"/>
    <w:rsid w:val="00D84DF5"/>
    <w:rsid w:val="00D853E5"/>
    <w:rsid w:val="00D8736A"/>
    <w:rsid w:val="00D91710"/>
    <w:rsid w:val="00D95A27"/>
    <w:rsid w:val="00DA071F"/>
    <w:rsid w:val="00DA079A"/>
    <w:rsid w:val="00DA1BE5"/>
    <w:rsid w:val="00DA2D12"/>
    <w:rsid w:val="00DA3E13"/>
    <w:rsid w:val="00DA4BB6"/>
    <w:rsid w:val="00DA6EE6"/>
    <w:rsid w:val="00DB0B54"/>
    <w:rsid w:val="00DB4029"/>
    <w:rsid w:val="00DC0FDF"/>
    <w:rsid w:val="00DC1D13"/>
    <w:rsid w:val="00DC2C28"/>
    <w:rsid w:val="00DC3BF8"/>
    <w:rsid w:val="00DC62D1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DF7B1B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2359A"/>
    <w:rsid w:val="00E3014F"/>
    <w:rsid w:val="00E323D3"/>
    <w:rsid w:val="00E325ED"/>
    <w:rsid w:val="00E33FED"/>
    <w:rsid w:val="00E3765C"/>
    <w:rsid w:val="00E37C41"/>
    <w:rsid w:val="00E40B50"/>
    <w:rsid w:val="00E41E45"/>
    <w:rsid w:val="00E50082"/>
    <w:rsid w:val="00E51059"/>
    <w:rsid w:val="00E51C62"/>
    <w:rsid w:val="00E53DBA"/>
    <w:rsid w:val="00E540BA"/>
    <w:rsid w:val="00E614D6"/>
    <w:rsid w:val="00E63C6C"/>
    <w:rsid w:val="00E65788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0DCD"/>
    <w:rsid w:val="00E91AE9"/>
    <w:rsid w:val="00E92347"/>
    <w:rsid w:val="00E927D6"/>
    <w:rsid w:val="00E93853"/>
    <w:rsid w:val="00E9463A"/>
    <w:rsid w:val="00E954AA"/>
    <w:rsid w:val="00E958D8"/>
    <w:rsid w:val="00E95F32"/>
    <w:rsid w:val="00E9624C"/>
    <w:rsid w:val="00E97521"/>
    <w:rsid w:val="00E978A2"/>
    <w:rsid w:val="00E978BB"/>
    <w:rsid w:val="00EA06DA"/>
    <w:rsid w:val="00EA091F"/>
    <w:rsid w:val="00EA47D4"/>
    <w:rsid w:val="00EA64C3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5D24"/>
    <w:rsid w:val="00EF7DFD"/>
    <w:rsid w:val="00F000FE"/>
    <w:rsid w:val="00F00A09"/>
    <w:rsid w:val="00F0181E"/>
    <w:rsid w:val="00F03A62"/>
    <w:rsid w:val="00F03E54"/>
    <w:rsid w:val="00F06C88"/>
    <w:rsid w:val="00F07301"/>
    <w:rsid w:val="00F07C39"/>
    <w:rsid w:val="00F10525"/>
    <w:rsid w:val="00F109E9"/>
    <w:rsid w:val="00F14A56"/>
    <w:rsid w:val="00F16637"/>
    <w:rsid w:val="00F2096A"/>
    <w:rsid w:val="00F22F57"/>
    <w:rsid w:val="00F247B2"/>
    <w:rsid w:val="00F25422"/>
    <w:rsid w:val="00F2655C"/>
    <w:rsid w:val="00F26DAE"/>
    <w:rsid w:val="00F27221"/>
    <w:rsid w:val="00F30AF3"/>
    <w:rsid w:val="00F32F31"/>
    <w:rsid w:val="00F33460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508EF"/>
    <w:rsid w:val="00F50ACE"/>
    <w:rsid w:val="00F510EF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786A"/>
    <w:rsid w:val="00F779DE"/>
    <w:rsid w:val="00F77BE5"/>
    <w:rsid w:val="00F80B6C"/>
    <w:rsid w:val="00F856AE"/>
    <w:rsid w:val="00F86F62"/>
    <w:rsid w:val="00F90BA4"/>
    <w:rsid w:val="00F96B5F"/>
    <w:rsid w:val="00FA5284"/>
    <w:rsid w:val="00FB4AAD"/>
    <w:rsid w:val="00FB4B22"/>
    <w:rsid w:val="00FB7042"/>
    <w:rsid w:val="00FC0924"/>
    <w:rsid w:val="00FC0D21"/>
    <w:rsid w:val="00FC205B"/>
    <w:rsid w:val="00FC2825"/>
    <w:rsid w:val="00FC3670"/>
    <w:rsid w:val="00FC441E"/>
    <w:rsid w:val="00FC4E5F"/>
    <w:rsid w:val="00FC7DC2"/>
    <w:rsid w:val="00FD04E8"/>
    <w:rsid w:val="00FD0686"/>
    <w:rsid w:val="00FD18E3"/>
    <w:rsid w:val="00FD1D26"/>
    <w:rsid w:val="00FD20D2"/>
    <w:rsid w:val="00FD5D3A"/>
    <w:rsid w:val="00FE0852"/>
    <w:rsid w:val="00FE1268"/>
    <w:rsid w:val="00FE13AC"/>
    <w:rsid w:val="00FE2D67"/>
    <w:rsid w:val="00FE2EE4"/>
    <w:rsid w:val="00FE3AF1"/>
    <w:rsid w:val="00FE67CC"/>
    <w:rsid w:val="00FF2FC0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AD22B"/>
  <w15:chartTrackingRefBased/>
  <w15:docId w15:val="{CF38F61B-9D8F-4F70-998E-C0A7D11F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34F8D-7610-45C1-AEDF-4A7A6C3B6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9ECD31-D86D-4BC3-8780-CCA073F432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724E314-BA03-4C6C-9640-86B1FAB0DD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0DB0704-FC53-48E2-B108-6E90BCBA65D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0D955EC-4778-4B80-ADB0-76A25EBDCDB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72179C-FFB2-438F-93D5-EB5EF9EB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Revision-200831</cp:lastModifiedBy>
  <cp:revision>3</cp:revision>
  <dcterms:created xsi:type="dcterms:W3CDTF">2020-08-31T03:49:00Z</dcterms:created>
  <dcterms:modified xsi:type="dcterms:W3CDTF">2020-08-31T03:49:00Z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